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A4F90" w14:textId="5DECECC6" w:rsidR="00A719C3" w:rsidRPr="00953931" w:rsidRDefault="00A719C3" w:rsidP="0072152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</w:t>
      </w:r>
      <w:r w:rsidR="008D52E9">
        <w:rPr>
          <w:rFonts w:ascii="Arial" w:hAnsi="Arial" w:cs="Arial"/>
          <w:b/>
          <w:noProof/>
          <w:sz w:val="24"/>
        </w:rPr>
        <w:t>73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</w:t>
      </w:r>
      <w:r w:rsidR="003641CA">
        <w:rPr>
          <w:rFonts w:ascii="Arial" w:hAnsi="Arial" w:cs="Arial"/>
          <w:b/>
          <w:noProof/>
          <w:sz w:val="24"/>
        </w:rPr>
        <w:t>6</w:t>
      </w:r>
      <w:r>
        <w:rPr>
          <w:rFonts w:ascii="Arial" w:hAnsi="Arial" w:cs="Arial"/>
          <w:b/>
          <w:noProof/>
          <w:sz w:val="24"/>
        </w:rPr>
        <w:t>0</w:t>
      </w:r>
      <w:ins w:id="0" w:author="Ericsson_r02" w:date="2026-02-12T08:56:00Z" w16du:dateUtc="2026-02-12T07:56:00Z">
        <w:r w:rsidR="00BA3A33">
          <w:rPr>
            <w:rFonts w:ascii="Arial" w:hAnsi="Arial" w:cs="Arial"/>
            <w:b/>
            <w:noProof/>
            <w:sz w:val="24"/>
          </w:rPr>
          <w:t>1511</w:t>
        </w:r>
      </w:ins>
    </w:p>
    <w:p w14:paraId="31CB1C22" w14:textId="7F917BB1" w:rsidR="00A719C3" w:rsidRPr="00953931" w:rsidRDefault="00A719C3" w:rsidP="0072152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1B1D91">
        <w:rPr>
          <w:rFonts w:ascii="Arial" w:hAnsi="Arial" w:cs="Arial"/>
          <w:b/>
          <w:noProof/>
          <w:sz w:val="24"/>
        </w:rPr>
        <w:t>0</w:t>
      </w:r>
      <w:r w:rsidR="003641CA">
        <w:rPr>
          <w:rFonts w:ascii="Arial" w:hAnsi="Arial" w:cs="Arial"/>
          <w:b/>
          <w:noProof/>
          <w:sz w:val="24"/>
        </w:rPr>
        <w:t>9</w:t>
      </w:r>
      <w:r w:rsidRPr="001B1D91">
        <w:rPr>
          <w:rFonts w:ascii="Arial" w:hAnsi="Arial" w:cs="Arial"/>
          <w:b/>
          <w:noProof/>
          <w:sz w:val="24"/>
        </w:rPr>
        <w:t xml:space="preserve"> - 1</w:t>
      </w:r>
      <w:r w:rsidR="003641CA">
        <w:rPr>
          <w:rFonts w:ascii="Arial" w:hAnsi="Arial" w:cs="Arial"/>
          <w:b/>
          <w:noProof/>
          <w:sz w:val="24"/>
        </w:rPr>
        <w:t>3</w:t>
      </w:r>
      <w:r w:rsidRPr="001B1D91">
        <w:rPr>
          <w:rFonts w:ascii="Arial" w:hAnsi="Arial" w:cs="Arial"/>
          <w:b/>
          <w:noProof/>
          <w:sz w:val="24"/>
        </w:rPr>
        <w:t xml:space="preserve"> </w:t>
      </w:r>
      <w:r w:rsidR="00DF661A">
        <w:rPr>
          <w:rFonts w:ascii="Arial" w:hAnsi="Arial" w:cs="Arial"/>
          <w:b/>
          <w:noProof/>
          <w:sz w:val="24"/>
        </w:rPr>
        <w:t>February</w:t>
      </w:r>
      <w:r w:rsidRPr="001B1D91">
        <w:rPr>
          <w:rFonts w:ascii="Arial" w:hAnsi="Arial" w:cs="Arial"/>
          <w:b/>
          <w:noProof/>
          <w:sz w:val="24"/>
        </w:rPr>
        <w:t>, 202</w:t>
      </w:r>
      <w:r w:rsidR="00DF661A">
        <w:rPr>
          <w:rFonts w:ascii="Arial" w:hAnsi="Arial" w:cs="Arial"/>
          <w:b/>
          <w:noProof/>
          <w:sz w:val="24"/>
        </w:rPr>
        <w:t>6</w:t>
      </w:r>
      <w:r w:rsidRPr="001B1D91">
        <w:rPr>
          <w:rFonts w:ascii="Arial" w:hAnsi="Arial" w:cs="Arial"/>
          <w:b/>
          <w:noProof/>
          <w:sz w:val="24"/>
        </w:rPr>
        <w:t xml:space="preserve">, </w:t>
      </w:r>
      <w:r w:rsidR="00DF661A">
        <w:rPr>
          <w:rFonts w:ascii="Arial" w:hAnsi="Arial" w:cs="Arial"/>
          <w:b/>
          <w:noProof/>
          <w:sz w:val="24"/>
        </w:rPr>
        <w:t>Goa</w:t>
      </w:r>
      <w:r w:rsidRPr="001B1D91">
        <w:rPr>
          <w:rFonts w:ascii="Arial" w:hAnsi="Arial" w:cs="Arial"/>
          <w:b/>
          <w:noProof/>
          <w:sz w:val="24"/>
        </w:rPr>
        <w:t xml:space="preserve">, </w:t>
      </w:r>
      <w:r w:rsidR="00DF661A">
        <w:rPr>
          <w:rFonts w:ascii="Arial" w:hAnsi="Arial" w:cs="Arial"/>
          <w:b/>
          <w:noProof/>
          <w:sz w:val="24"/>
        </w:rPr>
        <w:t>India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58A1EF38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Pr="00E06052">
        <w:rPr>
          <w:rFonts w:ascii="Arial" w:hAnsi="Arial" w:cs="Arial"/>
          <w:b/>
          <w:color w:val="FF0000"/>
          <w:sz w:val="24"/>
          <w:szCs w:val="24"/>
        </w:rPr>
        <w:t>[DRAFT]</w:t>
      </w:r>
      <w:r>
        <w:rPr>
          <w:rFonts w:ascii="Arial" w:hAnsi="Arial" w:cs="Arial"/>
          <w:b/>
          <w:sz w:val="24"/>
          <w:szCs w:val="24"/>
        </w:rPr>
        <w:t xml:space="preserve"> LS on</w:t>
      </w:r>
      <w:r w:rsidR="009B762C">
        <w:rPr>
          <w:rFonts w:ascii="Arial" w:hAnsi="Arial" w:cs="Arial"/>
          <w:b/>
          <w:sz w:val="24"/>
          <w:szCs w:val="24"/>
        </w:rPr>
        <w:t xml:space="preserve"> Sensing control signalling between the Sensing Function and Sensing Entities</w:t>
      </w:r>
    </w:p>
    <w:p w14:paraId="722DA6DE" w14:textId="787CF371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E06052">
        <w:rPr>
          <w:rFonts w:ascii="Arial" w:hAnsi="Arial" w:cs="Arial"/>
          <w:b/>
          <w:sz w:val="24"/>
          <w:szCs w:val="24"/>
          <w:lang w:val="en-US"/>
        </w:rPr>
        <w:t>-</w:t>
      </w:r>
    </w:p>
    <w:p w14:paraId="5C67927A" w14:textId="65AB44BD" w:rsidR="007574A3" w:rsidRPr="007D544D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Pr="007D544D">
        <w:rPr>
          <w:rFonts w:ascii="Arial" w:hAnsi="Arial" w:cs="Arial"/>
          <w:b/>
          <w:sz w:val="24"/>
          <w:szCs w:val="24"/>
          <w:lang w:eastAsia="zh-CN"/>
        </w:rPr>
        <w:t>Rel-</w:t>
      </w:r>
      <w:r w:rsidR="000D2B7E" w:rsidRPr="007D544D">
        <w:rPr>
          <w:rFonts w:ascii="Arial" w:hAnsi="Arial" w:cs="Arial"/>
          <w:b/>
          <w:sz w:val="24"/>
          <w:szCs w:val="24"/>
          <w:lang w:eastAsia="zh-CN"/>
        </w:rPr>
        <w:t>20</w:t>
      </w:r>
    </w:p>
    <w:p w14:paraId="56932273" w14:textId="481D410E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 w:rsidRPr="007D544D">
        <w:rPr>
          <w:rFonts w:ascii="Arial" w:hAnsi="Arial" w:cs="Arial"/>
          <w:b/>
          <w:sz w:val="24"/>
          <w:szCs w:val="24"/>
        </w:rPr>
        <w:t>Work Item:</w:t>
      </w:r>
      <w:r w:rsidRPr="007D544D">
        <w:rPr>
          <w:rFonts w:ascii="Arial" w:hAnsi="Arial" w:cs="Arial"/>
          <w:b/>
          <w:sz w:val="24"/>
          <w:szCs w:val="24"/>
        </w:rPr>
        <w:tab/>
      </w:r>
      <w:proofErr w:type="spellStart"/>
      <w:r w:rsidR="00705B6C" w:rsidRPr="007D544D">
        <w:rPr>
          <w:rFonts w:ascii="Arial" w:hAnsi="Arial" w:cs="Arial"/>
          <w:b/>
          <w:sz w:val="24"/>
          <w:szCs w:val="24"/>
        </w:rPr>
        <w:t>FS_</w:t>
      </w:r>
      <w:r w:rsidR="00356634" w:rsidRPr="007D544D">
        <w:rPr>
          <w:rFonts w:ascii="Arial" w:hAnsi="Arial" w:cs="Arial"/>
          <w:b/>
          <w:sz w:val="24"/>
          <w:szCs w:val="24"/>
          <w:lang w:eastAsia="zh-CN"/>
        </w:rPr>
        <w:t>Sensing_ARC</w:t>
      </w:r>
      <w:proofErr w:type="spellEnd"/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56B67C04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356634">
        <w:rPr>
          <w:rFonts w:ascii="Arial" w:hAnsi="Arial" w:cs="Arial"/>
          <w:b/>
          <w:sz w:val="24"/>
          <w:szCs w:val="24"/>
        </w:rPr>
        <w:t xml:space="preserve">Ericsson </w:t>
      </w:r>
      <w:r w:rsidR="00356634" w:rsidRPr="007D544D">
        <w:rPr>
          <w:rFonts w:ascii="Arial" w:hAnsi="Arial" w:cs="Arial"/>
          <w:b/>
          <w:color w:val="EE0000"/>
          <w:sz w:val="24"/>
          <w:szCs w:val="24"/>
        </w:rPr>
        <w:t>[to be SA2]</w:t>
      </w:r>
    </w:p>
    <w:p w14:paraId="677BF69C" w14:textId="66FF3029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7E6273">
        <w:rPr>
          <w:rFonts w:ascii="Arial" w:hAnsi="Arial" w:cs="Arial"/>
          <w:b/>
          <w:sz w:val="24"/>
          <w:szCs w:val="24"/>
        </w:rPr>
        <w:t>RAN3</w:t>
      </w:r>
    </w:p>
    <w:p w14:paraId="2A86E7CE" w14:textId="3CB0D245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CC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C70508">
        <w:rPr>
          <w:rFonts w:ascii="Arial" w:hAnsi="Arial" w:cs="Arial"/>
          <w:b/>
          <w:sz w:val="24"/>
          <w:szCs w:val="24"/>
        </w:rPr>
        <w:t>NA</w:t>
      </w:r>
    </w:p>
    <w:p w14:paraId="29EA4C2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5F11203" w14:textId="6CB587CF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2F3BAE">
        <w:rPr>
          <w:rFonts w:ascii="Arial" w:hAnsi="Arial" w:cs="Arial"/>
          <w:b/>
          <w:sz w:val="24"/>
          <w:szCs w:val="24"/>
        </w:rPr>
        <w:t>Aleksejs Udalcovs</w:t>
      </w:r>
    </w:p>
    <w:p w14:paraId="2C6FB61B" w14:textId="46A3C280" w:rsidR="007574A3" w:rsidRDefault="007574A3" w:rsidP="009D121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2F3BAE" w:rsidRPr="002F3BAE">
        <w:rPr>
          <w:rFonts w:ascii="Arial" w:hAnsi="Arial" w:cs="Arial"/>
          <w:b/>
          <w:bCs/>
          <w:sz w:val="24"/>
          <w:szCs w:val="24"/>
        </w:rPr>
        <w:t>aleksejs.udalcovs@ericsson.com</w:t>
      </w:r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 xml:space="preserve">Send any </w:t>
      </w:r>
      <w:proofErr w:type="gramStart"/>
      <w:r w:rsidRPr="007574A3">
        <w:rPr>
          <w:rFonts w:ascii="Arial" w:hAnsi="Arial" w:cs="Arial"/>
          <w:b/>
          <w:sz w:val="24"/>
          <w:szCs w:val="24"/>
        </w:rPr>
        <w:t>reply</w:t>
      </w:r>
      <w:proofErr w:type="gramEnd"/>
      <w:r w:rsidRPr="007574A3">
        <w:rPr>
          <w:rFonts w:ascii="Arial" w:hAnsi="Arial" w:cs="Arial"/>
          <w:b/>
          <w:sz w:val="24"/>
          <w:szCs w:val="24"/>
        </w:rPr>
        <w:t xml:space="preserve">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0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7975401F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9D121D">
        <w:rPr>
          <w:rFonts w:ascii="Arial" w:hAnsi="Arial" w:cs="Arial"/>
          <w:b/>
          <w:sz w:val="24"/>
          <w:szCs w:val="24"/>
        </w:rPr>
        <w:t>NA</w:t>
      </w:r>
    </w:p>
    <w:p w14:paraId="1CAAACA1" w14:textId="77777777" w:rsidR="007574A3" w:rsidRPr="007574A3" w:rsidRDefault="007574A3" w:rsidP="007574A3"/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80AA333" w14:textId="18B2D1A9" w:rsidR="00FB4A68" w:rsidRDefault="00953DE1" w:rsidP="000F6242">
      <w:r>
        <w:t>SA2 has conclud</w:t>
      </w:r>
      <w:ins w:id="1" w:author="Ericsson_r02" w:date="2026-02-12T08:56:00Z" w16du:dateUtc="2026-02-12T07:56:00Z">
        <w:r w:rsidR="00BA3A33">
          <w:t>ed</w:t>
        </w:r>
      </w:ins>
      <w:r>
        <w:t xml:space="preserve"> the </w:t>
      </w:r>
      <w:proofErr w:type="spellStart"/>
      <w:r>
        <w:t>FS_Sensing</w:t>
      </w:r>
      <w:ins w:id="2" w:author="Ericsson_r02" w:date="2026-02-12T08:56:00Z" w16du:dateUtc="2026-02-12T07:56:00Z">
        <w:r w:rsidR="00BA3A33">
          <w:t>_ARC</w:t>
        </w:r>
      </w:ins>
      <w:proofErr w:type="spellEnd"/>
      <w:r>
        <w:t xml:space="preserve"> study</w:t>
      </w:r>
      <w:ins w:id="3" w:author="Ericsson_r02" w:date="2026-02-12T08:56:00Z" w16du:dateUtc="2026-02-12T07:56:00Z">
        <w:r w:rsidR="00BA3A33">
          <w:t xml:space="preserve"> (TR</w:t>
        </w:r>
      </w:ins>
      <w:ins w:id="4" w:author="Ericsson_r02" w:date="2026-02-12T09:07:00Z" w16du:dateUtc="2026-02-12T08:07:00Z">
        <w:r w:rsidR="00374998">
          <w:t> </w:t>
        </w:r>
      </w:ins>
      <w:ins w:id="5" w:author="Ericsson_r02" w:date="2026-02-12T08:56:00Z" w16du:dateUtc="2026-02-12T07:56:00Z">
        <w:r w:rsidR="00BA3A33">
          <w:t>23.700-14)</w:t>
        </w:r>
        <w:r w:rsidR="001A1F49">
          <w:t>,</w:t>
        </w:r>
      </w:ins>
      <w:r>
        <w:t xml:space="preserve"> where one </w:t>
      </w:r>
      <w:r w:rsidR="005F220E">
        <w:t>aspect remain</w:t>
      </w:r>
      <w:ins w:id="6" w:author="Ericsson_r02" w:date="2026-02-12T08:57:00Z" w16du:dateUtc="2026-02-12T07:57:00Z">
        <w:r w:rsidR="001A1F49">
          <w:t>s</w:t>
        </w:r>
      </w:ins>
      <w:r w:rsidR="005F220E">
        <w:t xml:space="preserve"> </w:t>
      </w:r>
      <w:r w:rsidR="0052092A">
        <w:t xml:space="preserve">contentious, </w:t>
      </w:r>
      <w:r w:rsidR="00764A2D">
        <w:t>specifically, the sensing control signalling between</w:t>
      </w:r>
      <w:r w:rsidR="005F220E">
        <w:t xml:space="preserve"> </w:t>
      </w:r>
      <w:r w:rsidR="00764A2D">
        <w:t>the Sensing Function</w:t>
      </w:r>
      <w:r w:rsidR="00624110">
        <w:t xml:space="preserve"> </w:t>
      </w:r>
      <w:r w:rsidR="00764A2D">
        <w:t xml:space="preserve">in the core and Sensing Entities (i.e., </w:t>
      </w:r>
      <w:proofErr w:type="spellStart"/>
      <w:r w:rsidR="00764A2D">
        <w:t>gNBs</w:t>
      </w:r>
      <w:proofErr w:type="spellEnd"/>
      <w:r w:rsidR="00764A2D">
        <w:t xml:space="preserve">). </w:t>
      </w:r>
      <w:r w:rsidR="00D6566E">
        <w:t xml:space="preserve">Two distinct </w:t>
      </w:r>
      <w:r w:rsidR="00136D3B">
        <w:t>architectures</w:t>
      </w:r>
      <w:r w:rsidR="00D6566E">
        <w:t xml:space="preserve"> </w:t>
      </w:r>
      <w:r w:rsidR="00136D3B">
        <w:t>have been discussed:</w:t>
      </w:r>
    </w:p>
    <w:p w14:paraId="325ED9F4" w14:textId="68A7BB01" w:rsidR="00136D3B" w:rsidRDefault="00CB4D2E" w:rsidP="000F6242">
      <w:pPr>
        <w:rPr>
          <w:lang w:eastAsia="zh-CN"/>
        </w:rPr>
      </w:pPr>
      <w:r w:rsidRPr="007113FF">
        <w:rPr>
          <w:b/>
          <w:bCs/>
        </w:rPr>
        <w:t>Archi</w:t>
      </w:r>
      <w:r w:rsidR="001625ED">
        <w:rPr>
          <w:b/>
          <w:bCs/>
        </w:rPr>
        <w:t>te</w:t>
      </w:r>
      <w:r w:rsidRPr="007113FF">
        <w:rPr>
          <w:b/>
          <w:bCs/>
        </w:rPr>
        <w:t>cture#1</w:t>
      </w:r>
      <w:r w:rsidR="00043142" w:rsidRPr="007113FF">
        <w:rPr>
          <w:b/>
          <w:bCs/>
        </w:rPr>
        <w:t>:</w:t>
      </w:r>
      <w:r w:rsidR="00043142">
        <w:t xml:space="preserve"> </w:t>
      </w:r>
      <w:r w:rsidR="007113FF">
        <w:t>Sensing c</w:t>
      </w:r>
      <w:r w:rsidR="007113FF" w:rsidRPr="007113FF">
        <w:t xml:space="preserve">ontrol signalling between </w:t>
      </w:r>
      <w:r w:rsidR="007113FF">
        <w:t xml:space="preserve">the Sensing Function and Sensing Entities </w:t>
      </w:r>
      <w:r w:rsidR="00765273">
        <w:t>(</w:t>
      </w:r>
      <w:r w:rsidR="007113FF" w:rsidRPr="007113FF">
        <w:t xml:space="preserve">i.e. </w:t>
      </w:r>
      <w:proofErr w:type="spellStart"/>
      <w:r w:rsidR="007113FF" w:rsidRPr="007113FF">
        <w:t>gNB</w:t>
      </w:r>
      <w:r w:rsidR="00765273">
        <w:t>s</w:t>
      </w:r>
      <w:proofErr w:type="spellEnd"/>
      <w:r w:rsidR="007113FF" w:rsidRPr="007113FF">
        <w:t xml:space="preserve">) is supported via </w:t>
      </w:r>
      <w:ins w:id="7" w:author="Ericsson_r02" w:date="2026-02-12T09:18:00Z" w16du:dateUtc="2026-02-12T08:18:00Z">
        <w:r w:rsidR="00992B0E">
          <w:t xml:space="preserve">a </w:t>
        </w:r>
      </w:ins>
      <w:r w:rsidR="007113FF" w:rsidRPr="007113FF">
        <w:t>direct connection without AMF involvement</w:t>
      </w:r>
      <w:r w:rsidR="00FF24DF">
        <w:rPr>
          <w:lang w:eastAsia="zh-CN"/>
        </w:rPr>
        <w:t>.</w:t>
      </w:r>
    </w:p>
    <w:p w14:paraId="2ACBC7EA" w14:textId="70539E53" w:rsidR="00AB1F46" w:rsidRDefault="00FF24DF" w:rsidP="00410E27">
      <w:pPr>
        <w:rPr>
          <w:ins w:id="8" w:author="Ericsson_r02" w:date="2026-02-12T09:05:00Z" w16du:dateUtc="2026-02-12T08:05:00Z"/>
        </w:rPr>
      </w:pPr>
      <w:r w:rsidRPr="007113FF">
        <w:rPr>
          <w:b/>
          <w:bCs/>
        </w:rPr>
        <w:t>Archi</w:t>
      </w:r>
      <w:r w:rsidR="001625ED">
        <w:rPr>
          <w:b/>
          <w:bCs/>
        </w:rPr>
        <w:t>te</w:t>
      </w:r>
      <w:r w:rsidRPr="007113FF">
        <w:rPr>
          <w:b/>
          <w:bCs/>
        </w:rPr>
        <w:t>cture#</w:t>
      </w:r>
      <w:r>
        <w:rPr>
          <w:b/>
          <w:bCs/>
        </w:rPr>
        <w:t>2</w:t>
      </w:r>
      <w:r w:rsidRPr="007113FF">
        <w:rPr>
          <w:b/>
          <w:bCs/>
        </w:rPr>
        <w:t>:</w:t>
      </w:r>
      <w:r>
        <w:t xml:space="preserve"> Sensing c</w:t>
      </w:r>
      <w:r w:rsidRPr="007113FF">
        <w:t xml:space="preserve">ontrol signalling between </w:t>
      </w:r>
      <w:r>
        <w:t>the Sensing Function</w:t>
      </w:r>
      <w:ins w:id="9" w:author="Ericsson_r01" w:date="2026-02-10T11:33:00Z" w16du:dateUtc="2026-02-10T10:33:00Z">
        <w:r w:rsidR="001A23C3">
          <w:t xml:space="preserve"> </w:t>
        </w:r>
      </w:ins>
      <w:r>
        <w:t>and Sensing Entities (</w:t>
      </w:r>
      <w:r w:rsidRPr="007113FF">
        <w:t xml:space="preserve">i.e. </w:t>
      </w:r>
      <w:proofErr w:type="spellStart"/>
      <w:r w:rsidRPr="007113FF">
        <w:t>gNB</w:t>
      </w:r>
      <w:r>
        <w:t>s</w:t>
      </w:r>
      <w:proofErr w:type="spellEnd"/>
      <w:r w:rsidRPr="007113FF">
        <w:t xml:space="preserve">) </w:t>
      </w:r>
      <w:ins w:id="10" w:author="Ericsson_r02" w:date="2026-02-12T08:59:00Z" w16du:dateUtc="2026-02-12T07:59:00Z">
        <w:r w:rsidR="00D01F17">
          <w:t xml:space="preserve">is supported </w:t>
        </w:r>
      </w:ins>
      <w:ins w:id="11" w:author="Ericsson_r02" w:date="2026-02-12T09:00:00Z" w16du:dateUtc="2026-02-12T08:00:00Z">
        <w:r w:rsidR="00D01F17">
          <w:t xml:space="preserve">via </w:t>
        </w:r>
      </w:ins>
      <w:ins w:id="12" w:author="Ericsson_r02" w:date="2026-02-12T09:18:00Z" w16du:dateUtc="2026-02-12T08:18:00Z">
        <w:r w:rsidR="00992B0E">
          <w:t xml:space="preserve">an </w:t>
        </w:r>
      </w:ins>
      <w:ins w:id="13" w:author="Ericsson_r02" w:date="2026-02-12T09:00:00Z" w16du:dateUtc="2026-02-12T08:00:00Z">
        <w:r w:rsidR="00D01F17">
          <w:t xml:space="preserve">indirect connection </w:t>
        </w:r>
        <w:r w:rsidR="00A67CCE">
          <w:t>with</w:t>
        </w:r>
      </w:ins>
      <w:r w:rsidRPr="007113FF">
        <w:t xml:space="preserve"> AMF</w:t>
      </w:r>
      <w:r w:rsidR="001B3D9A">
        <w:t xml:space="preserve"> </w:t>
      </w:r>
      <w:r w:rsidRPr="007113FF">
        <w:t>involvement</w:t>
      </w:r>
      <w:r w:rsidR="001B3D9A">
        <w:t>.</w:t>
      </w:r>
    </w:p>
    <w:p w14:paraId="2F676787" w14:textId="086C7B29" w:rsidR="00410E27" w:rsidRPr="0057012F" w:rsidRDefault="008A1043" w:rsidP="00FF24DF">
      <w:ins w:id="14" w:author="Ericsson_r02" w:date="2026-02-12T09:06:00Z" w16du:dateUtc="2026-02-12T08:06:00Z">
        <w:r w:rsidRPr="0057012F">
          <w:t>Sensing data delivery has been already concluded</w:t>
        </w:r>
      </w:ins>
      <w:ins w:id="15" w:author="Ericsson_r02" w:date="2026-02-12T09:07:00Z" w16du:dateUtc="2026-02-12T08:07:00Z">
        <w:r w:rsidR="00374998" w:rsidRPr="0057012F">
          <w:t xml:space="preserve"> (see clause 8.2 of TR</w:t>
        </w:r>
      </w:ins>
      <w:ins w:id="16" w:author="Ericsson_r02" w:date="2026-02-12T09:08:00Z" w16du:dateUtc="2026-02-12T08:08:00Z">
        <w:r w:rsidR="00374998" w:rsidRPr="0057012F">
          <w:t> </w:t>
        </w:r>
      </w:ins>
      <w:ins w:id="17" w:author="Ericsson_r02" w:date="2026-02-12T09:07:00Z" w16du:dateUtc="2026-02-12T08:07:00Z">
        <w:r w:rsidR="00374998" w:rsidRPr="0057012F">
          <w:t>23.</w:t>
        </w:r>
      </w:ins>
      <w:ins w:id="18" w:author="Ericsson_r02" w:date="2026-02-12T09:08:00Z" w16du:dateUtc="2026-02-12T08:08:00Z">
        <w:r w:rsidR="00374998" w:rsidRPr="0057012F">
          <w:t>700-14)</w:t>
        </w:r>
      </w:ins>
      <w:ins w:id="19" w:author="Ericsson_r02" w:date="2026-02-12T09:06:00Z" w16du:dateUtc="2026-02-12T08:06:00Z">
        <w:r w:rsidRPr="0057012F">
          <w:t>, and</w:t>
        </w:r>
      </w:ins>
      <w:ins w:id="20" w:author="Ericsson_r02" w:date="2026-02-12T09:08:00Z" w16du:dateUtc="2026-02-12T08:08:00Z">
        <w:r w:rsidR="00923443" w:rsidRPr="0057012F">
          <w:t xml:space="preserve"> “</w:t>
        </w:r>
        <w:r w:rsidR="00923443" w:rsidRPr="0057012F">
          <w:rPr>
            <w:lang w:eastAsia="zh-CN"/>
          </w:rPr>
          <w:t>Sensing data delivery between Sensing Ent</w:t>
        </w:r>
      </w:ins>
      <w:ins w:id="21" w:author="Ericsson_r02" w:date="2026-02-12T09:09:00Z" w16du:dateUtc="2026-02-12T08:09:00Z">
        <w:r w:rsidR="00923443" w:rsidRPr="0057012F">
          <w:rPr>
            <w:lang w:eastAsia="zh-CN"/>
          </w:rPr>
          <w:t>ity</w:t>
        </w:r>
      </w:ins>
      <w:ins w:id="22" w:author="Ericsson_r02" w:date="2026-02-12T09:08:00Z" w16du:dateUtc="2026-02-12T08:08:00Z">
        <w:r w:rsidR="00923443" w:rsidRPr="0057012F">
          <w:rPr>
            <w:lang w:eastAsia="zh-CN"/>
          </w:rPr>
          <w:t xml:space="preserve"> (i.e. </w:t>
        </w:r>
        <w:proofErr w:type="spellStart"/>
        <w:r w:rsidR="00923443" w:rsidRPr="0057012F">
          <w:rPr>
            <w:lang w:eastAsia="zh-CN"/>
          </w:rPr>
          <w:t>gNB</w:t>
        </w:r>
        <w:proofErr w:type="spellEnd"/>
        <w:r w:rsidR="00923443" w:rsidRPr="0057012F">
          <w:rPr>
            <w:lang w:eastAsia="zh-CN"/>
          </w:rPr>
          <w:t>) and S</w:t>
        </w:r>
      </w:ins>
      <w:ins w:id="23" w:author="Ericsson_r02" w:date="2026-02-12T09:09:00Z" w16du:dateUtc="2026-02-12T08:09:00Z">
        <w:r w:rsidR="00923443" w:rsidRPr="0057012F">
          <w:rPr>
            <w:lang w:eastAsia="zh-CN"/>
          </w:rPr>
          <w:t xml:space="preserve">ensing </w:t>
        </w:r>
      </w:ins>
      <w:ins w:id="24" w:author="Ericsson_r02" w:date="2026-02-12T09:08:00Z" w16du:dateUtc="2026-02-12T08:08:00Z">
        <w:r w:rsidR="00923443" w:rsidRPr="0057012F">
          <w:rPr>
            <w:lang w:eastAsia="zh-CN"/>
          </w:rPr>
          <w:t>F</w:t>
        </w:r>
      </w:ins>
      <w:ins w:id="25" w:author="Ericsson_r02" w:date="2026-02-12T09:09:00Z" w16du:dateUtc="2026-02-12T08:09:00Z">
        <w:r w:rsidR="00923443" w:rsidRPr="0057012F">
          <w:rPr>
            <w:lang w:eastAsia="zh-CN"/>
          </w:rPr>
          <w:t>unction</w:t>
        </w:r>
      </w:ins>
      <w:ins w:id="26" w:author="Ericsson_r02" w:date="2026-02-12T09:08:00Z" w16du:dateUtc="2026-02-12T08:08:00Z">
        <w:r w:rsidR="00923443" w:rsidRPr="0057012F">
          <w:rPr>
            <w:lang w:eastAsia="zh-CN"/>
          </w:rPr>
          <w:t xml:space="preserve"> is supported via direct connection without AMF involvement</w:t>
        </w:r>
        <w:r w:rsidR="00923443" w:rsidRPr="0057012F">
          <w:t>”</w:t>
        </w:r>
      </w:ins>
      <w:ins w:id="27" w:author="Ericsson_r02" w:date="2026-02-12T09:09:00Z" w16du:dateUtc="2026-02-12T08:09:00Z">
        <w:r w:rsidR="00306CD8" w:rsidRPr="0057012F">
          <w:t xml:space="preserve"> in either of the</w:t>
        </w:r>
      </w:ins>
      <w:ins w:id="28" w:author="Ericsson_r02" w:date="2026-02-12T09:06:00Z" w16du:dateUtc="2026-02-12T08:06:00Z">
        <w:r w:rsidRPr="0057012F">
          <w:t xml:space="preserve"> </w:t>
        </w:r>
      </w:ins>
      <w:ins w:id="29" w:author="Ericsson_r02" w:date="2026-02-12T09:09:00Z" w16du:dateUtc="2026-02-12T08:09:00Z">
        <w:r w:rsidR="00306CD8" w:rsidRPr="0057012F">
          <w:t>architectures.</w:t>
        </w:r>
      </w:ins>
    </w:p>
    <w:p w14:paraId="235810CC" w14:textId="77777777" w:rsidR="004B13DF" w:rsidRDefault="004F609E" w:rsidP="00FF24DF">
      <w:pPr>
        <w:rPr>
          <w:ins w:id="30" w:author="Ericsson_r03" w:date="2026-02-13T07:01:00Z" w16du:dateUtc="2026-02-13T06:01:00Z"/>
        </w:rPr>
      </w:pPr>
      <w:ins w:id="31" w:author="Ericsson_r01" w:date="2026-02-10T09:27:00Z" w16du:dateUtc="2026-02-10T08:27:00Z">
        <w:r w:rsidRPr="0057012F">
          <w:t>A</w:t>
        </w:r>
        <w:r w:rsidR="004D339E" w:rsidRPr="0057012F">
          <w:t>s a</w:t>
        </w:r>
        <w:r w:rsidRPr="0057012F">
          <w:t xml:space="preserve"> way forward </w:t>
        </w:r>
        <w:r w:rsidR="004D339E" w:rsidRPr="0057012F">
          <w:t xml:space="preserve">in SA2, it has been </w:t>
        </w:r>
      </w:ins>
      <w:ins w:id="32" w:author="Ericsson_r01" w:date="2026-02-10T09:34:00Z" w16du:dateUtc="2026-02-10T08:34:00Z">
        <w:r w:rsidR="00ED4F1B" w:rsidRPr="0057012F">
          <w:t>prop</w:t>
        </w:r>
      </w:ins>
      <w:ins w:id="33" w:author="Ericsson_r01" w:date="2026-02-10T09:35:00Z" w16du:dateUtc="2026-02-10T08:35:00Z">
        <w:r w:rsidR="00ED4F1B" w:rsidRPr="0057012F">
          <w:t>osed</w:t>
        </w:r>
      </w:ins>
      <w:ins w:id="34" w:author="Ericsson_r01" w:date="2026-02-10T09:27:00Z" w16du:dateUtc="2026-02-10T08:27:00Z">
        <w:r w:rsidR="00BA634F" w:rsidRPr="0057012F">
          <w:t xml:space="preserve"> to </w:t>
        </w:r>
      </w:ins>
      <w:ins w:id="35" w:author="Ericsson_r01" w:date="2026-02-10T11:22:00Z" w16du:dateUtc="2026-02-10T10:22:00Z">
        <w:r w:rsidR="00303DA9" w:rsidRPr="0057012F">
          <w:t>support</w:t>
        </w:r>
      </w:ins>
      <w:ins w:id="36" w:author="Ericsson_r02" w:date="2026-02-12T09:15:00Z" w16du:dateUtc="2026-02-12T08:15:00Z">
        <w:r w:rsidR="004B13DF" w:rsidRPr="0057012F">
          <w:t>:</w:t>
        </w:r>
      </w:ins>
    </w:p>
    <w:p w14:paraId="39BA253A" w14:textId="2C4E26AF" w:rsidR="008A5E94" w:rsidRDefault="00561BDD" w:rsidP="00FF24DF">
      <w:pPr>
        <w:rPr>
          <w:ins w:id="37" w:author="Ericsson_r03" w:date="2026-02-13T07:01:00Z" w16du:dateUtc="2026-02-13T06:01:00Z"/>
        </w:rPr>
      </w:pPr>
      <w:ins w:id="38" w:author="Ericsson_r03" w:date="2026-02-13T07:01:00Z" w16du:dateUtc="2026-02-13T06:01:00Z">
        <w:r>
          <w:t>Option #1</w:t>
        </w:r>
      </w:ins>
      <w:ins w:id="39" w:author="Ericsson_r03" w:date="2026-02-13T07:02:00Z" w16du:dateUtc="2026-02-13T06:02:00Z">
        <w:r w:rsidR="00920DE4">
          <w:t xml:space="preserve">(not agreed) – Only </w:t>
        </w:r>
      </w:ins>
      <w:ins w:id="40" w:author="Ericsson_r03" w:date="2026-02-13T07:03:00Z" w16du:dateUtc="2026-02-13T06:03:00Z">
        <w:r w:rsidR="00727DFB">
          <w:t>Architecture</w:t>
        </w:r>
      </w:ins>
      <w:ins w:id="41" w:author="Ericsson_r03" w:date="2026-02-13T07:06:00Z" w16du:dateUtc="2026-02-13T06:06:00Z">
        <w:r w:rsidR="00741131">
          <w:t> </w:t>
        </w:r>
      </w:ins>
      <w:ins w:id="42" w:author="Ericsson_r03" w:date="2026-02-13T07:03:00Z" w16du:dateUtc="2026-02-13T06:03:00Z">
        <w:r w:rsidR="00727DFB">
          <w:t>#1</w:t>
        </w:r>
      </w:ins>
      <w:ins w:id="43" w:author="Ericsson_r03" w:date="2026-02-13T07:06:00Z" w16du:dateUtc="2026-02-13T06:06:00Z">
        <w:r w:rsidR="00741131">
          <w:t>.</w:t>
        </w:r>
      </w:ins>
    </w:p>
    <w:p w14:paraId="611D65C5" w14:textId="19CE1EF0" w:rsidR="00561BDD" w:rsidRDefault="00433FCA" w:rsidP="00FF24DF">
      <w:pPr>
        <w:rPr>
          <w:ins w:id="44" w:author="Ericsson_r03" w:date="2026-02-13T07:01:00Z" w16du:dateUtc="2026-02-13T06:01:00Z"/>
        </w:rPr>
      </w:pPr>
      <w:ins w:id="45" w:author="Ericsson_r03" w:date="2026-02-13T07:03:00Z" w16du:dateUtc="2026-02-13T06:03:00Z">
        <w:r>
          <w:t xml:space="preserve">Option #2 (not agreed) </w:t>
        </w:r>
      </w:ins>
      <w:ins w:id="46" w:author="Ericsson_r03" w:date="2026-02-13T07:04:00Z" w16du:dateUtc="2026-02-13T06:04:00Z">
        <w:r w:rsidR="006D7369">
          <w:t>–</w:t>
        </w:r>
      </w:ins>
      <w:ins w:id="47" w:author="Ericsson_r03" w:date="2026-02-13T07:03:00Z" w16du:dateUtc="2026-02-13T06:03:00Z">
        <w:r>
          <w:t xml:space="preserve"> </w:t>
        </w:r>
      </w:ins>
      <w:ins w:id="48" w:author="Ericsson_r03" w:date="2026-02-13T07:04:00Z" w16du:dateUtc="2026-02-13T06:04:00Z">
        <w:r w:rsidR="006D7369">
          <w:t>Only Architecture</w:t>
        </w:r>
      </w:ins>
      <w:ins w:id="49" w:author="Ericsson_r03" w:date="2026-02-13T07:06:00Z" w16du:dateUtc="2026-02-13T06:06:00Z">
        <w:r w:rsidR="00741131">
          <w:t> </w:t>
        </w:r>
      </w:ins>
      <w:ins w:id="50" w:author="Ericsson_r03" w:date="2026-02-13T07:04:00Z" w16du:dateUtc="2026-02-13T06:04:00Z">
        <w:r w:rsidR="006D7369">
          <w:t>#2</w:t>
        </w:r>
      </w:ins>
      <w:ins w:id="51" w:author="Ericsson_r03" w:date="2026-02-13T07:06:00Z" w16du:dateUtc="2026-02-13T06:06:00Z">
        <w:r w:rsidR="00741131">
          <w:t>.</w:t>
        </w:r>
      </w:ins>
    </w:p>
    <w:p w14:paraId="365BD6DE" w14:textId="09DE9110" w:rsidR="008A5E94" w:rsidRPr="0057012F" w:rsidRDefault="008A5E94" w:rsidP="00FF24DF">
      <w:pPr>
        <w:rPr>
          <w:ins w:id="52" w:author="Ericsson_r02" w:date="2026-02-12T09:15:00Z" w16du:dateUtc="2026-02-12T08:15:00Z"/>
        </w:rPr>
      </w:pPr>
      <w:ins w:id="53" w:author="Ericsson_r03" w:date="2026-02-13T07:01:00Z" w16du:dateUtc="2026-02-13T06:01:00Z">
        <w:r>
          <w:t xml:space="preserve">Option </w:t>
        </w:r>
        <w:r w:rsidR="00561BDD">
          <w:t>#</w:t>
        </w:r>
      </w:ins>
      <w:ins w:id="54" w:author="Ericsson_r03" w:date="2026-02-13T07:04:00Z" w16du:dateUtc="2026-02-13T06:04:00Z">
        <w:r w:rsidR="006D7369">
          <w:t>3 (not agreed)</w:t>
        </w:r>
      </w:ins>
      <w:ins w:id="55" w:author="Ericsson_r03" w:date="2026-02-13T07:02:00Z" w16du:dateUtc="2026-02-13T06:02:00Z">
        <w:r w:rsidR="00561BDD">
          <w:t xml:space="preserve"> – </w:t>
        </w:r>
      </w:ins>
      <w:proofErr w:type="gramStart"/>
      <w:ins w:id="56" w:author="Ericsson_r03" w:date="2026-02-13T07:05:00Z" w16du:dateUtc="2026-02-13T06:05:00Z">
        <w:r w:rsidR="0022648E">
          <w:t>Multi</w:t>
        </w:r>
        <w:r w:rsidR="002A64CF">
          <w:t>-option</w:t>
        </w:r>
        <w:proofErr w:type="gramEnd"/>
        <w:r w:rsidR="002A64CF">
          <w:t>, specifically as described below</w:t>
        </w:r>
      </w:ins>
      <w:ins w:id="57" w:author="Ericsson_r03" w:date="2026-02-13T07:06:00Z" w16du:dateUtc="2026-02-13T06:06:00Z">
        <w:r w:rsidR="002A64CF">
          <w:t>.</w:t>
        </w:r>
      </w:ins>
    </w:p>
    <w:p w14:paraId="7F7BB6E5" w14:textId="5DD58E1B" w:rsidR="00E83CAD" w:rsidRPr="0057012F" w:rsidRDefault="004B13DF" w:rsidP="001C3B28">
      <w:pPr>
        <w:ind w:left="284"/>
        <w:rPr>
          <w:ins w:id="58" w:author="Ericsson_r02" w:date="2026-02-12T09:17:00Z" w16du:dateUtc="2026-02-12T08:17:00Z"/>
        </w:rPr>
      </w:pPr>
      <w:ins w:id="59" w:author="Ericsson_r02" w:date="2026-02-12T09:16:00Z" w16du:dateUtc="2026-02-12T08:16:00Z">
        <w:r w:rsidRPr="0057012F">
          <w:t xml:space="preserve">Sensing control signalling </w:t>
        </w:r>
        <w:r w:rsidR="00E83CAD" w:rsidRPr="0057012F">
          <w:t>exchanged between Sensing Entity and Sensing Function:</w:t>
        </w:r>
      </w:ins>
    </w:p>
    <w:p w14:paraId="04F09E6F" w14:textId="343C63AA" w:rsidR="001C3B28" w:rsidRPr="0057012F" w:rsidRDefault="001C3B28" w:rsidP="001C3B28">
      <w:pPr>
        <w:ind w:left="284"/>
        <w:rPr>
          <w:ins w:id="60" w:author="Ericsson_r02" w:date="2026-02-12T09:17:00Z" w16du:dateUtc="2026-02-12T08:17:00Z"/>
        </w:rPr>
      </w:pPr>
      <w:ins w:id="61" w:author="Ericsson_r02" w:date="2026-02-12T09:17:00Z" w16du:dateUtc="2026-02-12T08:17:00Z">
        <w:r w:rsidRPr="0057012F">
          <w:t>-</w:t>
        </w:r>
        <w:r w:rsidRPr="0057012F">
          <w:tab/>
          <w:t>shall be through a direct connection without AMF involvement</w:t>
        </w:r>
      </w:ins>
      <w:ins w:id="62" w:author="Ericsson_r02" w:date="2026-02-12T10:43:00Z" w16du:dateUtc="2026-02-12T09:43:00Z">
        <w:r w:rsidR="00BE1457" w:rsidRPr="0057012F">
          <w:t xml:space="preserve"> (Architecture#1</w:t>
        </w:r>
        <w:proofErr w:type="gramStart"/>
        <w:r w:rsidR="00BE1457" w:rsidRPr="0057012F">
          <w:t>)</w:t>
        </w:r>
      </w:ins>
      <w:ins w:id="63" w:author="Ericsson_r02" w:date="2026-02-12T09:17:00Z" w16du:dateUtc="2026-02-12T08:17:00Z">
        <w:r w:rsidR="00992B0E" w:rsidRPr="0057012F">
          <w:t>;</w:t>
        </w:r>
        <w:proofErr w:type="gramEnd"/>
      </w:ins>
    </w:p>
    <w:p w14:paraId="7793117E" w14:textId="52F403F7" w:rsidR="00992B0E" w:rsidRPr="0057012F" w:rsidRDefault="00992B0E" w:rsidP="001C3B28">
      <w:pPr>
        <w:ind w:left="284"/>
        <w:rPr>
          <w:ins w:id="64" w:author="Ericsson_r02" w:date="2026-02-12T09:18:00Z" w16du:dateUtc="2026-02-12T08:18:00Z"/>
        </w:rPr>
      </w:pPr>
      <w:ins w:id="65" w:author="Ericsson_r02" w:date="2026-02-12T09:17:00Z" w16du:dateUtc="2026-02-12T08:17:00Z">
        <w:r w:rsidRPr="0057012F">
          <w:t>-</w:t>
        </w:r>
        <w:r w:rsidRPr="0057012F">
          <w:tab/>
          <w:t>may be through an indirect</w:t>
        </w:r>
      </w:ins>
      <w:ins w:id="66" w:author="Ericsson_r02" w:date="2026-02-12T09:18:00Z" w16du:dateUtc="2026-02-12T08:18:00Z">
        <w:r w:rsidRPr="0057012F">
          <w:t xml:space="preserve"> connection </w:t>
        </w:r>
        <w:r w:rsidR="005F446E" w:rsidRPr="0057012F">
          <w:t>with AMF involvement</w:t>
        </w:r>
      </w:ins>
      <w:ins w:id="67" w:author="Ericsson_r02" w:date="2026-02-12T10:45:00Z" w16du:dateUtc="2026-02-12T09:45:00Z">
        <w:r w:rsidR="00E9268C" w:rsidRPr="0057012F">
          <w:t xml:space="preserve"> (Architecture#2)</w:t>
        </w:r>
      </w:ins>
      <w:ins w:id="68" w:author="Ericsson_r02" w:date="2026-02-12T09:18:00Z" w16du:dateUtc="2026-02-12T08:18:00Z">
        <w:r w:rsidR="005F446E" w:rsidRPr="0057012F">
          <w:t>.</w:t>
        </w:r>
      </w:ins>
    </w:p>
    <w:p w14:paraId="556C28AB" w14:textId="25BD99FF" w:rsidR="005F446E" w:rsidRPr="0057012F" w:rsidRDefault="005F446E" w:rsidP="001C3B28">
      <w:pPr>
        <w:ind w:left="284"/>
        <w:rPr>
          <w:ins w:id="69" w:author="Ericsson_r02" w:date="2026-02-12T09:15:00Z" w16du:dateUtc="2026-02-12T08:15:00Z"/>
        </w:rPr>
      </w:pPr>
      <w:ins w:id="70" w:author="Ericsson_r02" w:date="2026-02-12T09:18:00Z" w16du:dateUtc="2026-02-12T08:18:00Z">
        <w:r w:rsidRPr="0057012F">
          <w:lastRenderedPageBreak/>
          <w:t>NOTE: Concur</w:t>
        </w:r>
        <w:r w:rsidR="0059282D" w:rsidRPr="0057012F">
          <w:t>r</w:t>
        </w:r>
        <w:r w:rsidRPr="0057012F">
          <w:t xml:space="preserve">ent </w:t>
        </w:r>
        <w:r w:rsidR="0059282D" w:rsidRPr="0057012F">
          <w:t>deploym</w:t>
        </w:r>
      </w:ins>
      <w:ins w:id="71" w:author="Ericsson_r02" w:date="2026-02-12T09:19:00Z" w16du:dateUtc="2026-02-12T08:19:00Z">
        <w:r w:rsidR="0059282D" w:rsidRPr="0057012F">
          <w:t xml:space="preserve">ent of both </w:t>
        </w:r>
      </w:ins>
      <w:ins w:id="72" w:author="Ericsson_r02" w:date="2026-02-12T10:46:00Z" w16du:dateUtc="2026-02-12T09:46:00Z">
        <w:r w:rsidR="004B0D22">
          <w:t xml:space="preserve">architecture </w:t>
        </w:r>
      </w:ins>
      <w:ins w:id="73" w:author="Ericsson_r02" w:date="2026-02-12T09:19:00Z" w16du:dateUtc="2026-02-12T08:19:00Z">
        <w:r w:rsidR="0059282D" w:rsidRPr="0057012F">
          <w:t>options is not supported.</w:t>
        </w:r>
      </w:ins>
    </w:p>
    <w:p w14:paraId="4F4B82CE" w14:textId="3AA0A92E" w:rsidR="00D449B1" w:rsidRPr="0057012F" w:rsidRDefault="00E1573E" w:rsidP="00FF24DF">
      <w:pPr>
        <w:rPr>
          <w:ins w:id="74" w:author="Ericsson_r01" w:date="2026-02-10T10:30:00Z" w16du:dateUtc="2026-02-10T09:30:00Z"/>
        </w:rPr>
      </w:pPr>
      <w:ins w:id="75" w:author="Ericsson_r01" w:date="2026-02-10T09:21:00Z" w16du:dateUtc="2026-02-10T08:21:00Z">
        <w:r w:rsidRPr="0057012F">
          <w:t>SA2 would like to get RAN3 feedback on</w:t>
        </w:r>
      </w:ins>
      <w:ins w:id="76" w:author="Ericsson_r01" w:date="2026-02-10T10:31:00Z" w16du:dateUtc="2026-02-10T09:31:00Z">
        <w:r w:rsidR="00CF0F60" w:rsidRPr="0057012F">
          <w:t xml:space="preserve"> the technical feasibility and implications on RAN – CN interface(s)</w:t>
        </w:r>
        <w:r w:rsidR="00CF0F60" w:rsidRPr="0057012F">
          <w:rPr>
            <w:rStyle w:val="apple-converted-space"/>
          </w:rPr>
          <w:t> </w:t>
        </w:r>
        <w:r w:rsidR="00CF0F60" w:rsidRPr="0057012F">
          <w:rPr>
            <w:u w:val="single"/>
          </w:rPr>
          <w:t xml:space="preserve">in adopting </w:t>
        </w:r>
      </w:ins>
      <w:ins w:id="77" w:author="Ericsson_r01" w:date="2026-02-10T09:33:00Z" w16du:dateUtc="2026-02-10T08:33:00Z">
        <w:r w:rsidR="00365949" w:rsidRPr="0057012F">
          <w:t>such</w:t>
        </w:r>
        <w:r w:rsidR="00B71DE3" w:rsidRPr="0057012F">
          <w:t xml:space="preserve"> way forward</w:t>
        </w:r>
      </w:ins>
      <w:ins w:id="78" w:author="Ericsson_r01" w:date="2026-02-10T09:21:00Z" w16du:dateUtc="2026-02-10T08:21:00Z">
        <w:r w:rsidRPr="0057012F">
          <w:t>.</w:t>
        </w:r>
      </w:ins>
    </w:p>
    <w:p w14:paraId="5D411E1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2BCAF2" w14:textId="40DC292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D2DE8">
        <w:rPr>
          <w:rFonts w:ascii="Arial" w:hAnsi="Arial" w:cs="Arial"/>
          <w:b/>
        </w:rPr>
        <w:t>TSG RAN3</w:t>
      </w:r>
    </w:p>
    <w:p w14:paraId="45DEE2CC" w14:textId="0011C198" w:rsidR="00B97703" w:rsidRPr="00017F23" w:rsidRDefault="00B97703" w:rsidP="007D2C48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2C48" w:rsidRPr="00D923C5">
        <w:t xml:space="preserve">SA2 kindly asks RAN3 to provide feedback on </w:t>
      </w:r>
      <w:r w:rsidR="00774830">
        <w:t>the outlined matter.</w:t>
      </w:r>
    </w:p>
    <w:p w14:paraId="12AF8F3E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416FCE9" w14:textId="096D001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CF20B8">
        <w:rPr>
          <w:rFonts w:cs="Arial"/>
          <w:bCs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317DE94" w14:textId="7B3E270C" w:rsidR="00F6764C" w:rsidRPr="00DF737A" w:rsidRDefault="00F6764C" w:rsidP="00F6764C">
      <w:pPr>
        <w:tabs>
          <w:tab w:val="left" w:pos="3261"/>
          <w:tab w:val="left" w:pos="6804"/>
        </w:tabs>
        <w:spacing w:after="120"/>
        <w:rPr>
          <w:bCs/>
          <w:lang w:val="sv-SE"/>
        </w:rPr>
      </w:pPr>
      <w:r w:rsidRPr="00DF737A">
        <w:rPr>
          <w:bCs/>
          <w:lang w:val="sv-SE"/>
        </w:rPr>
        <w:t>SA2#174</w:t>
      </w:r>
      <w:r w:rsidRPr="00DF737A">
        <w:rPr>
          <w:bCs/>
          <w:lang w:val="sv-SE"/>
        </w:rPr>
        <w:tab/>
      </w:r>
      <w:proofErr w:type="gramStart"/>
      <w:r w:rsidR="00DF737A">
        <w:rPr>
          <w:bCs/>
          <w:lang w:val="sv-SE"/>
        </w:rPr>
        <w:t>April</w:t>
      </w:r>
      <w:proofErr w:type="gramEnd"/>
      <w:r w:rsidRPr="00DF737A">
        <w:rPr>
          <w:bCs/>
          <w:lang w:val="sv-SE"/>
        </w:rPr>
        <w:t xml:space="preserve"> 1</w:t>
      </w:r>
      <w:r w:rsidR="00DF737A">
        <w:rPr>
          <w:bCs/>
          <w:lang w:val="sv-SE"/>
        </w:rPr>
        <w:t>3</w:t>
      </w:r>
      <w:r w:rsidRPr="00DF737A">
        <w:rPr>
          <w:bCs/>
          <w:lang w:val="sv-SE"/>
        </w:rPr>
        <w:t xml:space="preserve"> – </w:t>
      </w:r>
      <w:r w:rsidR="000546F4">
        <w:rPr>
          <w:bCs/>
          <w:lang w:val="sv-SE"/>
        </w:rPr>
        <w:t>17</w:t>
      </w:r>
      <w:r w:rsidRPr="00DF737A">
        <w:rPr>
          <w:bCs/>
          <w:lang w:val="sv-SE"/>
        </w:rPr>
        <w:t>, 202</w:t>
      </w:r>
      <w:r w:rsidR="00DF737A">
        <w:rPr>
          <w:bCs/>
          <w:lang w:val="sv-SE"/>
        </w:rPr>
        <w:t>6</w:t>
      </w:r>
      <w:r w:rsidRPr="00DF737A">
        <w:rPr>
          <w:bCs/>
          <w:lang w:val="sv-SE"/>
        </w:rPr>
        <w:tab/>
      </w:r>
      <w:r w:rsidR="00DF737A" w:rsidRPr="00DF737A">
        <w:rPr>
          <w:bCs/>
          <w:lang w:val="sv-SE"/>
        </w:rPr>
        <w:t>M</w:t>
      </w:r>
      <w:r w:rsidR="001347CC">
        <w:rPr>
          <w:bCs/>
          <w:lang w:val="sv-SE"/>
        </w:rPr>
        <w:t>alta</w:t>
      </w:r>
      <w:r w:rsidRPr="00DF737A">
        <w:rPr>
          <w:bCs/>
          <w:lang w:val="sv-SE"/>
        </w:rPr>
        <w:t xml:space="preserve">, </w:t>
      </w:r>
      <w:r w:rsidR="00DF737A" w:rsidRPr="00DF737A">
        <w:rPr>
          <w:bCs/>
          <w:lang w:val="sv-SE"/>
        </w:rPr>
        <w:t>M</w:t>
      </w:r>
      <w:r w:rsidR="001347CC">
        <w:rPr>
          <w:bCs/>
          <w:lang w:val="sv-SE"/>
        </w:rPr>
        <w:t>T</w:t>
      </w:r>
    </w:p>
    <w:p w14:paraId="15C293D5" w14:textId="23D4F1BB" w:rsidR="00F6764C" w:rsidRPr="00DF737A" w:rsidRDefault="00F6764C" w:rsidP="00F6764C">
      <w:pPr>
        <w:tabs>
          <w:tab w:val="left" w:pos="3261"/>
          <w:tab w:val="left" w:pos="6804"/>
        </w:tabs>
        <w:spacing w:after="120"/>
        <w:rPr>
          <w:bCs/>
          <w:lang w:val="sv-SE"/>
        </w:rPr>
      </w:pPr>
      <w:r w:rsidRPr="00DF737A">
        <w:rPr>
          <w:bCs/>
          <w:lang w:val="sv-SE"/>
        </w:rPr>
        <w:t>SA2#175</w:t>
      </w:r>
      <w:r w:rsidRPr="00DF737A">
        <w:rPr>
          <w:bCs/>
          <w:lang w:val="sv-SE"/>
        </w:rPr>
        <w:tab/>
      </w:r>
      <w:r w:rsidR="00DF737A">
        <w:rPr>
          <w:bCs/>
          <w:lang w:val="sv-SE"/>
        </w:rPr>
        <w:t>May</w:t>
      </w:r>
      <w:r w:rsidRPr="00DF737A">
        <w:rPr>
          <w:bCs/>
          <w:lang w:val="sv-SE"/>
        </w:rPr>
        <w:t xml:space="preserve"> </w:t>
      </w:r>
      <w:r w:rsidR="00DF737A">
        <w:rPr>
          <w:bCs/>
          <w:lang w:val="sv-SE"/>
        </w:rPr>
        <w:t>18</w:t>
      </w:r>
      <w:r w:rsidRPr="00DF737A">
        <w:rPr>
          <w:bCs/>
          <w:lang w:val="sv-SE"/>
        </w:rPr>
        <w:t xml:space="preserve"> – </w:t>
      </w:r>
      <w:r w:rsidR="00DF737A">
        <w:rPr>
          <w:bCs/>
          <w:lang w:val="sv-SE"/>
        </w:rPr>
        <w:t>22</w:t>
      </w:r>
      <w:r w:rsidRPr="00DF737A">
        <w:rPr>
          <w:bCs/>
          <w:lang w:val="sv-SE"/>
        </w:rPr>
        <w:t>, 2026</w:t>
      </w:r>
      <w:r w:rsidRPr="00DF737A">
        <w:rPr>
          <w:bCs/>
          <w:lang w:val="sv-SE"/>
        </w:rPr>
        <w:tab/>
      </w:r>
      <w:r w:rsidR="007E1911">
        <w:rPr>
          <w:bCs/>
          <w:lang w:val="sv-SE"/>
        </w:rPr>
        <w:t xml:space="preserve">Dalian, </w:t>
      </w:r>
      <w:r w:rsidR="00DF737A">
        <w:rPr>
          <w:bCs/>
          <w:lang w:val="sv-SE"/>
        </w:rPr>
        <w:t>C</w:t>
      </w:r>
      <w:r w:rsidR="001347CC">
        <w:rPr>
          <w:bCs/>
          <w:lang w:val="sv-SE"/>
        </w:rPr>
        <w:t>hina</w:t>
      </w:r>
    </w:p>
    <w:p w14:paraId="6C159591" w14:textId="77777777" w:rsidR="00F6764C" w:rsidRPr="00DF737A" w:rsidRDefault="00F6764C" w:rsidP="002F1940">
      <w:pPr>
        <w:rPr>
          <w:lang w:val="sv-SE"/>
        </w:rPr>
      </w:pPr>
    </w:p>
    <w:sectPr w:rsidR="00F6764C" w:rsidRPr="00DF737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537CE" w14:textId="77777777" w:rsidR="00ED7CDA" w:rsidRDefault="00ED7CDA">
      <w:pPr>
        <w:spacing w:after="0"/>
      </w:pPr>
      <w:r>
        <w:separator/>
      </w:r>
    </w:p>
  </w:endnote>
  <w:endnote w:type="continuationSeparator" w:id="0">
    <w:p w14:paraId="5489814F" w14:textId="77777777" w:rsidR="00ED7CDA" w:rsidRDefault="00ED7C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D6BCB" w14:textId="77777777" w:rsidR="00E6203F" w:rsidRPr="00E6203F" w:rsidRDefault="00E6203F" w:rsidP="00E6203F">
    <w:pPr>
      <w:pStyle w:val="Footer"/>
      <w:rPr>
        <w:rFonts w:cs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4ABDD" w14:textId="77777777" w:rsidR="00E6203F" w:rsidRPr="00E6203F" w:rsidRDefault="00E6203F" w:rsidP="00E6203F">
    <w:pPr>
      <w:pStyle w:val="Footer"/>
      <w:rPr>
        <w:rFonts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C5463" w14:textId="77777777" w:rsidR="00E6203F" w:rsidRPr="00E6203F" w:rsidRDefault="00E6203F" w:rsidP="00E6203F">
    <w:pPr>
      <w:pStyle w:val="Footer"/>
      <w:rPr>
        <w:rFonts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847BC" w14:textId="77777777" w:rsidR="00ED7CDA" w:rsidRDefault="00ED7CDA">
      <w:pPr>
        <w:spacing w:after="0"/>
      </w:pPr>
      <w:r>
        <w:separator/>
      </w:r>
    </w:p>
  </w:footnote>
  <w:footnote w:type="continuationSeparator" w:id="0">
    <w:p w14:paraId="59EA9CF1" w14:textId="77777777" w:rsidR="00ED7CDA" w:rsidRDefault="00ED7C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2814D" w14:textId="77777777" w:rsidR="00E6203F" w:rsidRDefault="00E620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4692D" w14:textId="77777777" w:rsidR="00E6203F" w:rsidRDefault="00E620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6323D" w14:textId="77777777" w:rsidR="00E6203F" w:rsidRDefault="00E620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777A38"/>
    <w:multiLevelType w:val="hybridMultilevel"/>
    <w:tmpl w:val="2258F61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4"/>
  </w:num>
  <w:num w:numId="2" w16cid:durableId="1991328724">
    <w:abstractNumId w:val="3"/>
  </w:num>
  <w:num w:numId="3" w16cid:durableId="876817089">
    <w:abstractNumId w:val="2"/>
  </w:num>
  <w:num w:numId="4" w16cid:durableId="1520974709">
    <w:abstractNumId w:val="0"/>
  </w:num>
  <w:num w:numId="5" w16cid:durableId="1212811514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r02">
    <w15:presenceInfo w15:providerId="None" w15:userId="Ericsson_r02"/>
  </w15:person>
  <w15:person w15:author="Ericsson_r01">
    <w15:presenceInfo w15:providerId="None" w15:userId="Ericsson_r01"/>
  </w15:person>
  <w15:person w15:author="Ericsson_r03">
    <w15:presenceInfo w15:providerId="None" w15:userId="Ericsson_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A3"/>
    <w:rsid w:val="0001378E"/>
    <w:rsid w:val="00017F23"/>
    <w:rsid w:val="0004277A"/>
    <w:rsid w:val="00043142"/>
    <w:rsid w:val="000479F2"/>
    <w:rsid w:val="0005465C"/>
    <w:rsid w:val="000546F4"/>
    <w:rsid w:val="00085934"/>
    <w:rsid w:val="00086CF1"/>
    <w:rsid w:val="000B0B64"/>
    <w:rsid w:val="000B1310"/>
    <w:rsid w:val="000B6159"/>
    <w:rsid w:val="000B708F"/>
    <w:rsid w:val="000D2B7E"/>
    <w:rsid w:val="000E0603"/>
    <w:rsid w:val="000F2393"/>
    <w:rsid w:val="000F6242"/>
    <w:rsid w:val="00100965"/>
    <w:rsid w:val="00130164"/>
    <w:rsid w:val="001347CC"/>
    <w:rsid w:val="00134859"/>
    <w:rsid w:val="00134F08"/>
    <w:rsid w:val="00136D3B"/>
    <w:rsid w:val="00141DE5"/>
    <w:rsid w:val="001625ED"/>
    <w:rsid w:val="001774DB"/>
    <w:rsid w:val="0018557E"/>
    <w:rsid w:val="001A1F49"/>
    <w:rsid w:val="001A23C3"/>
    <w:rsid w:val="001A3F72"/>
    <w:rsid w:val="001B3D9A"/>
    <w:rsid w:val="001C3B28"/>
    <w:rsid w:val="001D03F1"/>
    <w:rsid w:val="001D316F"/>
    <w:rsid w:val="001E6CDE"/>
    <w:rsid w:val="001F29FA"/>
    <w:rsid w:val="001F5224"/>
    <w:rsid w:val="0021410B"/>
    <w:rsid w:val="002156A6"/>
    <w:rsid w:val="00222A19"/>
    <w:rsid w:val="00222A7A"/>
    <w:rsid w:val="0022648E"/>
    <w:rsid w:val="002A64CF"/>
    <w:rsid w:val="002A65E2"/>
    <w:rsid w:val="002B67CB"/>
    <w:rsid w:val="002F03AC"/>
    <w:rsid w:val="002F1940"/>
    <w:rsid w:val="002F3BAE"/>
    <w:rsid w:val="00302D3D"/>
    <w:rsid w:val="00303DA9"/>
    <w:rsid w:val="00306CD8"/>
    <w:rsid w:val="0034424D"/>
    <w:rsid w:val="00350C90"/>
    <w:rsid w:val="00355EE1"/>
    <w:rsid w:val="00356634"/>
    <w:rsid w:val="003641CA"/>
    <w:rsid w:val="00365949"/>
    <w:rsid w:val="00374998"/>
    <w:rsid w:val="00382AEA"/>
    <w:rsid w:val="00383545"/>
    <w:rsid w:val="00385FB0"/>
    <w:rsid w:val="003A74E1"/>
    <w:rsid w:val="003A7FDE"/>
    <w:rsid w:val="003C2844"/>
    <w:rsid w:val="003C5623"/>
    <w:rsid w:val="00410E27"/>
    <w:rsid w:val="00423460"/>
    <w:rsid w:val="00426712"/>
    <w:rsid w:val="00433500"/>
    <w:rsid w:val="00433F71"/>
    <w:rsid w:val="00433FCA"/>
    <w:rsid w:val="0043445A"/>
    <w:rsid w:val="004364A0"/>
    <w:rsid w:val="00440D43"/>
    <w:rsid w:val="004963A7"/>
    <w:rsid w:val="00497B73"/>
    <w:rsid w:val="004B0D22"/>
    <w:rsid w:val="004B13DF"/>
    <w:rsid w:val="004C189B"/>
    <w:rsid w:val="004D339E"/>
    <w:rsid w:val="004E3939"/>
    <w:rsid w:val="004F12CF"/>
    <w:rsid w:val="004F609E"/>
    <w:rsid w:val="0052092A"/>
    <w:rsid w:val="005222F4"/>
    <w:rsid w:val="00542A62"/>
    <w:rsid w:val="00546DAE"/>
    <w:rsid w:val="005506D9"/>
    <w:rsid w:val="00556820"/>
    <w:rsid w:val="00561BDD"/>
    <w:rsid w:val="0057012F"/>
    <w:rsid w:val="00590DFF"/>
    <w:rsid w:val="00591B31"/>
    <w:rsid w:val="0059282D"/>
    <w:rsid w:val="005D3389"/>
    <w:rsid w:val="005F220E"/>
    <w:rsid w:val="005F446E"/>
    <w:rsid w:val="00624110"/>
    <w:rsid w:val="006413A4"/>
    <w:rsid w:val="006953AC"/>
    <w:rsid w:val="0069704A"/>
    <w:rsid w:val="006D1EF2"/>
    <w:rsid w:val="006D2DE8"/>
    <w:rsid w:val="006D368D"/>
    <w:rsid w:val="006D7369"/>
    <w:rsid w:val="006F264D"/>
    <w:rsid w:val="00705B6C"/>
    <w:rsid w:val="007113FF"/>
    <w:rsid w:val="00721520"/>
    <w:rsid w:val="00727DFB"/>
    <w:rsid w:val="00741131"/>
    <w:rsid w:val="00750D95"/>
    <w:rsid w:val="007574A3"/>
    <w:rsid w:val="00763E16"/>
    <w:rsid w:val="00764A2D"/>
    <w:rsid w:val="00765273"/>
    <w:rsid w:val="00774830"/>
    <w:rsid w:val="0077750D"/>
    <w:rsid w:val="00777A01"/>
    <w:rsid w:val="0079100B"/>
    <w:rsid w:val="007974C7"/>
    <w:rsid w:val="007A1B3C"/>
    <w:rsid w:val="007D2C48"/>
    <w:rsid w:val="007D3E20"/>
    <w:rsid w:val="007D544D"/>
    <w:rsid w:val="007E1911"/>
    <w:rsid w:val="007E1B3C"/>
    <w:rsid w:val="007E6273"/>
    <w:rsid w:val="007F4F92"/>
    <w:rsid w:val="007F5271"/>
    <w:rsid w:val="00812187"/>
    <w:rsid w:val="008140BE"/>
    <w:rsid w:val="00834F42"/>
    <w:rsid w:val="00853287"/>
    <w:rsid w:val="008630F9"/>
    <w:rsid w:val="00887625"/>
    <w:rsid w:val="008A1043"/>
    <w:rsid w:val="008A5E94"/>
    <w:rsid w:val="008C7E59"/>
    <w:rsid w:val="008D52E9"/>
    <w:rsid w:val="008D772F"/>
    <w:rsid w:val="009034B3"/>
    <w:rsid w:val="00916328"/>
    <w:rsid w:val="009177F6"/>
    <w:rsid w:val="00920DE4"/>
    <w:rsid w:val="00923443"/>
    <w:rsid w:val="00923F0F"/>
    <w:rsid w:val="00925F06"/>
    <w:rsid w:val="0092627A"/>
    <w:rsid w:val="00953DE1"/>
    <w:rsid w:val="0096249A"/>
    <w:rsid w:val="00965973"/>
    <w:rsid w:val="009660A7"/>
    <w:rsid w:val="00992B0E"/>
    <w:rsid w:val="0099764C"/>
    <w:rsid w:val="009A0B24"/>
    <w:rsid w:val="009A29C4"/>
    <w:rsid w:val="009B762C"/>
    <w:rsid w:val="009D121D"/>
    <w:rsid w:val="00A077CC"/>
    <w:rsid w:val="00A67CCE"/>
    <w:rsid w:val="00A70752"/>
    <w:rsid w:val="00A719C3"/>
    <w:rsid w:val="00A81995"/>
    <w:rsid w:val="00AB1F46"/>
    <w:rsid w:val="00AB3354"/>
    <w:rsid w:val="00AF5602"/>
    <w:rsid w:val="00B057D2"/>
    <w:rsid w:val="00B17116"/>
    <w:rsid w:val="00B355EE"/>
    <w:rsid w:val="00B54598"/>
    <w:rsid w:val="00B71DE3"/>
    <w:rsid w:val="00B97703"/>
    <w:rsid w:val="00BA3A33"/>
    <w:rsid w:val="00BA634F"/>
    <w:rsid w:val="00BC5DB1"/>
    <w:rsid w:val="00BC77AB"/>
    <w:rsid w:val="00BD08F4"/>
    <w:rsid w:val="00BE1457"/>
    <w:rsid w:val="00BF70F5"/>
    <w:rsid w:val="00BF7783"/>
    <w:rsid w:val="00C23FA3"/>
    <w:rsid w:val="00C501DA"/>
    <w:rsid w:val="00C52ED8"/>
    <w:rsid w:val="00C70508"/>
    <w:rsid w:val="00C72F8A"/>
    <w:rsid w:val="00C929DB"/>
    <w:rsid w:val="00CA0650"/>
    <w:rsid w:val="00CB4D2E"/>
    <w:rsid w:val="00CF0F60"/>
    <w:rsid w:val="00CF20B8"/>
    <w:rsid w:val="00CF3F42"/>
    <w:rsid w:val="00CF6087"/>
    <w:rsid w:val="00D01F17"/>
    <w:rsid w:val="00D07439"/>
    <w:rsid w:val="00D07870"/>
    <w:rsid w:val="00D12743"/>
    <w:rsid w:val="00D30EE7"/>
    <w:rsid w:val="00D449B1"/>
    <w:rsid w:val="00D466D4"/>
    <w:rsid w:val="00D54A2B"/>
    <w:rsid w:val="00D60010"/>
    <w:rsid w:val="00D6566E"/>
    <w:rsid w:val="00D775FF"/>
    <w:rsid w:val="00D948B1"/>
    <w:rsid w:val="00DB03FC"/>
    <w:rsid w:val="00DB1DC1"/>
    <w:rsid w:val="00DC2E62"/>
    <w:rsid w:val="00DC7EC2"/>
    <w:rsid w:val="00DD7FA6"/>
    <w:rsid w:val="00DE3448"/>
    <w:rsid w:val="00DE7C58"/>
    <w:rsid w:val="00DF0B4D"/>
    <w:rsid w:val="00DF661A"/>
    <w:rsid w:val="00DF737A"/>
    <w:rsid w:val="00E03E54"/>
    <w:rsid w:val="00E06052"/>
    <w:rsid w:val="00E07733"/>
    <w:rsid w:val="00E1573E"/>
    <w:rsid w:val="00E2040B"/>
    <w:rsid w:val="00E6203F"/>
    <w:rsid w:val="00E7551E"/>
    <w:rsid w:val="00E80565"/>
    <w:rsid w:val="00E83CAD"/>
    <w:rsid w:val="00E9268C"/>
    <w:rsid w:val="00EC3839"/>
    <w:rsid w:val="00ED4F1B"/>
    <w:rsid w:val="00ED7CDA"/>
    <w:rsid w:val="00F24D88"/>
    <w:rsid w:val="00F416F6"/>
    <w:rsid w:val="00F6764C"/>
    <w:rsid w:val="00F840A0"/>
    <w:rsid w:val="00FB4A68"/>
    <w:rsid w:val="00FC7A63"/>
    <w:rsid w:val="00FD2E90"/>
    <w:rsid w:val="00FE2311"/>
    <w:rsid w:val="00FF0A79"/>
    <w:rsid w:val="00FF24DF"/>
    <w:rsid w:val="08D928AB"/>
    <w:rsid w:val="17588AEB"/>
    <w:rsid w:val="258F6517"/>
    <w:rsid w:val="4961EF2D"/>
    <w:rsid w:val="522442DA"/>
    <w:rsid w:val="53FAF120"/>
    <w:rsid w:val="72CA8775"/>
    <w:rsid w:val="7A590B45"/>
    <w:rsid w:val="7ACAB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30C6724"/>
  <w15:chartTrackingRefBased/>
  <w15:docId w15:val="{178816C9-A7A1-4835-8A38-4ABCA4754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03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620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620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6203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620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620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719C3"/>
    <w:pPr>
      <w:outlineLvl w:val="5"/>
    </w:pPr>
  </w:style>
  <w:style w:type="paragraph" w:styleId="Heading7">
    <w:name w:val="heading 7"/>
    <w:basedOn w:val="H6"/>
    <w:next w:val="Normal"/>
    <w:qFormat/>
    <w:rsid w:val="00A719C3"/>
    <w:pPr>
      <w:outlineLvl w:val="6"/>
    </w:pPr>
  </w:style>
  <w:style w:type="paragraph" w:styleId="Heading8">
    <w:name w:val="heading 8"/>
    <w:basedOn w:val="Heading1"/>
    <w:next w:val="Normal"/>
    <w:qFormat/>
    <w:rsid w:val="00E620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620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719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719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6203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E6203F"/>
    <w:pPr>
      <w:spacing w:before="180"/>
      <w:ind w:left="2693" w:hanging="2693"/>
    </w:pPr>
    <w:rPr>
      <w:b/>
    </w:rPr>
  </w:style>
  <w:style w:type="paragraph" w:styleId="TOC1">
    <w:name w:val="toc 1"/>
    <w:semiHidden/>
    <w:rsid w:val="00E620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620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6203F"/>
    <w:pPr>
      <w:ind w:left="1701" w:hanging="1701"/>
    </w:pPr>
  </w:style>
  <w:style w:type="paragraph" w:styleId="TOC4">
    <w:name w:val="toc 4"/>
    <w:basedOn w:val="TOC3"/>
    <w:semiHidden/>
    <w:rsid w:val="00E6203F"/>
    <w:pPr>
      <w:ind w:left="1418" w:hanging="1418"/>
    </w:pPr>
  </w:style>
  <w:style w:type="paragraph" w:styleId="TOC3">
    <w:name w:val="toc 3"/>
    <w:basedOn w:val="TOC2"/>
    <w:semiHidden/>
    <w:rsid w:val="00E6203F"/>
    <w:pPr>
      <w:ind w:left="1134" w:hanging="1134"/>
    </w:pPr>
  </w:style>
  <w:style w:type="paragraph" w:styleId="TOC2">
    <w:name w:val="toc 2"/>
    <w:basedOn w:val="TOC1"/>
    <w:semiHidden/>
    <w:rsid w:val="00E620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719C3"/>
    <w:pPr>
      <w:ind w:left="284"/>
    </w:pPr>
  </w:style>
  <w:style w:type="paragraph" w:styleId="Index1">
    <w:name w:val="index 1"/>
    <w:basedOn w:val="Normal"/>
    <w:semiHidden/>
    <w:rsid w:val="00A719C3"/>
    <w:pPr>
      <w:keepLines/>
      <w:spacing w:after="0"/>
    </w:pPr>
  </w:style>
  <w:style w:type="paragraph" w:customStyle="1" w:styleId="ZH">
    <w:name w:val="ZH"/>
    <w:rsid w:val="00E620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6203F"/>
    <w:pPr>
      <w:outlineLvl w:val="9"/>
    </w:pPr>
  </w:style>
  <w:style w:type="paragraph" w:styleId="ListNumber2">
    <w:name w:val="List Number 2"/>
    <w:basedOn w:val="ListNumber"/>
    <w:semiHidden/>
    <w:rsid w:val="00A719C3"/>
    <w:pPr>
      <w:ind w:left="851"/>
    </w:pPr>
  </w:style>
  <w:style w:type="character" w:styleId="FootnoteReference">
    <w:name w:val="footnote reference"/>
    <w:semiHidden/>
    <w:rsid w:val="00A719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719C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E6203F"/>
    <w:rPr>
      <w:b/>
    </w:rPr>
  </w:style>
  <w:style w:type="paragraph" w:customStyle="1" w:styleId="TAC">
    <w:name w:val="TAC"/>
    <w:basedOn w:val="TAL"/>
    <w:rsid w:val="00E6203F"/>
    <w:pPr>
      <w:jc w:val="center"/>
    </w:pPr>
  </w:style>
  <w:style w:type="paragraph" w:customStyle="1" w:styleId="TF">
    <w:name w:val="TF"/>
    <w:basedOn w:val="TH"/>
    <w:rsid w:val="00E6203F"/>
    <w:pPr>
      <w:keepNext w:val="0"/>
      <w:spacing w:before="0" w:after="240"/>
    </w:pPr>
  </w:style>
  <w:style w:type="paragraph" w:customStyle="1" w:styleId="NO">
    <w:name w:val="NO"/>
    <w:basedOn w:val="Normal"/>
    <w:rsid w:val="00E6203F"/>
    <w:pPr>
      <w:keepLines/>
      <w:ind w:left="1135" w:hanging="851"/>
    </w:pPr>
  </w:style>
  <w:style w:type="paragraph" w:styleId="TOC9">
    <w:name w:val="toc 9"/>
    <w:basedOn w:val="TOC8"/>
    <w:semiHidden/>
    <w:rsid w:val="00E6203F"/>
    <w:pPr>
      <w:ind w:left="1418" w:hanging="1418"/>
    </w:pPr>
  </w:style>
  <w:style w:type="paragraph" w:customStyle="1" w:styleId="EX">
    <w:name w:val="EX"/>
    <w:basedOn w:val="Normal"/>
    <w:rsid w:val="00E6203F"/>
    <w:pPr>
      <w:keepLines/>
      <w:ind w:left="1702" w:hanging="1418"/>
    </w:pPr>
  </w:style>
  <w:style w:type="paragraph" w:customStyle="1" w:styleId="FP">
    <w:name w:val="FP"/>
    <w:basedOn w:val="Normal"/>
    <w:rsid w:val="00E6203F"/>
    <w:pPr>
      <w:spacing w:after="0"/>
    </w:pPr>
  </w:style>
  <w:style w:type="paragraph" w:customStyle="1" w:styleId="LD">
    <w:name w:val="LD"/>
    <w:rsid w:val="00E620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6203F"/>
    <w:pPr>
      <w:spacing w:after="0"/>
    </w:pPr>
  </w:style>
  <w:style w:type="paragraph" w:customStyle="1" w:styleId="EW">
    <w:name w:val="EW"/>
    <w:basedOn w:val="EX"/>
    <w:rsid w:val="00E6203F"/>
    <w:pPr>
      <w:spacing w:after="0"/>
    </w:pPr>
  </w:style>
  <w:style w:type="paragraph" w:styleId="TOC6">
    <w:name w:val="toc 6"/>
    <w:basedOn w:val="TOC5"/>
    <w:next w:val="Normal"/>
    <w:semiHidden/>
    <w:rsid w:val="00E6203F"/>
    <w:pPr>
      <w:ind w:left="1985" w:hanging="1985"/>
    </w:pPr>
  </w:style>
  <w:style w:type="paragraph" w:styleId="TOC7">
    <w:name w:val="toc 7"/>
    <w:basedOn w:val="TOC6"/>
    <w:next w:val="Normal"/>
    <w:semiHidden/>
    <w:rsid w:val="00E6203F"/>
    <w:pPr>
      <w:ind w:left="2268" w:hanging="2268"/>
    </w:pPr>
  </w:style>
  <w:style w:type="paragraph" w:styleId="ListBullet2">
    <w:name w:val="List Bullet 2"/>
    <w:basedOn w:val="ListBullet"/>
    <w:semiHidden/>
    <w:rsid w:val="00A719C3"/>
    <w:pPr>
      <w:ind w:left="851"/>
    </w:pPr>
  </w:style>
  <w:style w:type="paragraph" w:styleId="ListBullet3">
    <w:name w:val="List Bullet 3"/>
    <w:basedOn w:val="ListBullet2"/>
    <w:semiHidden/>
    <w:rsid w:val="00A719C3"/>
    <w:pPr>
      <w:ind w:left="1135"/>
    </w:pPr>
  </w:style>
  <w:style w:type="paragraph" w:styleId="ListNumber">
    <w:name w:val="List Number"/>
    <w:basedOn w:val="List"/>
    <w:semiHidden/>
    <w:rsid w:val="00A719C3"/>
  </w:style>
  <w:style w:type="paragraph" w:customStyle="1" w:styleId="EQ">
    <w:name w:val="EQ"/>
    <w:basedOn w:val="Normal"/>
    <w:next w:val="Normal"/>
    <w:rsid w:val="00E620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620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620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620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6203F"/>
    <w:pPr>
      <w:jc w:val="right"/>
    </w:pPr>
  </w:style>
  <w:style w:type="paragraph" w:customStyle="1" w:styleId="H6">
    <w:name w:val="H6"/>
    <w:basedOn w:val="Heading5"/>
    <w:next w:val="Normal"/>
    <w:rsid w:val="00E620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6203F"/>
    <w:pPr>
      <w:ind w:left="851" w:hanging="851"/>
    </w:pPr>
  </w:style>
  <w:style w:type="paragraph" w:customStyle="1" w:styleId="TAL">
    <w:name w:val="TAL"/>
    <w:basedOn w:val="Normal"/>
    <w:rsid w:val="00E620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620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620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620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620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6203F"/>
    <w:pPr>
      <w:framePr w:wrap="notBeside" w:y="16161"/>
    </w:pPr>
  </w:style>
  <w:style w:type="character" w:customStyle="1" w:styleId="ZGSM">
    <w:name w:val="ZGSM"/>
    <w:rsid w:val="00E6203F"/>
  </w:style>
  <w:style w:type="paragraph" w:styleId="List2">
    <w:name w:val="List 2"/>
    <w:basedOn w:val="List"/>
    <w:semiHidden/>
    <w:rsid w:val="00A719C3"/>
    <w:pPr>
      <w:ind w:left="851"/>
    </w:pPr>
  </w:style>
  <w:style w:type="paragraph" w:customStyle="1" w:styleId="ZG">
    <w:name w:val="ZG"/>
    <w:rsid w:val="00E620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719C3"/>
    <w:pPr>
      <w:ind w:left="1135"/>
    </w:pPr>
  </w:style>
  <w:style w:type="paragraph" w:styleId="List4">
    <w:name w:val="List 4"/>
    <w:basedOn w:val="List3"/>
    <w:semiHidden/>
    <w:rsid w:val="00A719C3"/>
    <w:pPr>
      <w:ind w:left="1418"/>
    </w:pPr>
  </w:style>
  <w:style w:type="paragraph" w:styleId="List5">
    <w:name w:val="List 5"/>
    <w:basedOn w:val="List4"/>
    <w:semiHidden/>
    <w:rsid w:val="00A719C3"/>
    <w:pPr>
      <w:ind w:left="1702"/>
    </w:pPr>
  </w:style>
  <w:style w:type="paragraph" w:customStyle="1" w:styleId="EditorsNote">
    <w:name w:val="Editor's Note"/>
    <w:basedOn w:val="NO"/>
    <w:rsid w:val="00E6203F"/>
    <w:pPr>
      <w:ind w:left="1559" w:hanging="1276"/>
    </w:pPr>
    <w:rPr>
      <w:color w:val="FF0000"/>
    </w:rPr>
  </w:style>
  <w:style w:type="paragraph" w:styleId="List">
    <w:name w:val="List"/>
    <w:basedOn w:val="Normal"/>
    <w:semiHidden/>
    <w:rsid w:val="00A719C3"/>
    <w:pPr>
      <w:ind w:left="568" w:hanging="284"/>
    </w:pPr>
  </w:style>
  <w:style w:type="paragraph" w:styleId="ListBullet">
    <w:name w:val="List Bullet"/>
    <w:basedOn w:val="List"/>
    <w:semiHidden/>
    <w:rsid w:val="00A719C3"/>
  </w:style>
  <w:style w:type="paragraph" w:styleId="ListBullet4">
    <w:name w:val="List Bullet 4"/>
    <w:basedOn w:val="ListBullet3"/>
    <w:semiHidden/>
    <w:rsid w:val="00A719C3"/>
    <w:pPr>
      <w:ind w:left="1418"/>
    </w:pPr>
  </w:style>
  <w:style w:type="paragraph" w:styleId="ListBullet5">
    <w:name w:val="List Bullet 5"/>
    <w:basedOn w:val="ListBullet4"/>
    <w:semiHidden/>
    <w:rsid w:val="00A719C3"/>
    <w:pPr>
      <w:ind w:left="1702"/>
    </w:pPr>
  </w:style>
  <w:style w:type="paragraph" w:customStyle="1" w:styleId="B2">
    <w:name w:val="B2"/>
    <w:basedOn w:val="List2"/>
    <w:rsid w:val="00E6203F"/>
  </w:style>
  <w:style w:type="paragraph" w:customStyle="1" w:styleId="B3">
    <w:name w:val="B3"/>
    <w:basedOn w:val="List3"/>
    <w:rsid w:val="00E6203F"/>
  </w:style>
  <w:style w:type="paragraph" w:customStyle="1" w:styleId="B4">
    <w:name w:val="B4"/>
    <w:basedOn w:val="List4"/>
    <w:rsid w:val="00E6203F"/>
  </w:style>
  <w:style w:type="paragraph" w:customStyle="1" w:styleId="B5">
    <w:name w:val="B5"/>
    <w:basedOn w:val="List5"/>
    <w:rsid w:val="00E6203F"/>
  </w:style>
  <w:style w:type="paragraph" w:customStyle="1" w:styleId="ZTD">
    <w:name w:val="ZTD"/>
    <w:basedOn w:val="ZB"/>
    <w:rsid w:val="00E620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152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2152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152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750D95"/>
  </w:style>
  <w:style w:type="character" w:customStyle="1" w:styleId="apple-converted-space">
    <w:name w:val="apple-converted-space"/>
    <w:basedOn w:val="DefaultParagraphFont"/>
    <w:rsid w:val="00CF0F60"/>
  </w:style>
  <w:style w:type="paragraph" w:styleId="ListParagraph">
    <w:name w:val="List Paragraph"/>
    <w:basedOn w:val="Normal"/>
    <w:uiPriority w:val="34"/>
    <w:qFormat/>
    <w:rsid w:val="00E83C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B52C989E36A64FA4C867F80EAE525D" ma:contentTypeVersion="11" ma:contentTypeDescription="Create a new document." ma:contentTypeScope="" ma:versionID="fe4f4295610031e359e055c5d9aa814c">
  <xsd:schema xmlns:xsd="http://www.w3.org/2001/XMLSchema" xmlns:xs="http://www.w3.org/2001/XMLSchema" xmlns:p="http://schemas.microsoft.com/office/2006/metadata/properties" xmlns:ns2="cf5f7a9b-93dc-4699-9658-56d9b9443298" xmlns:ns3="4e704a2f-e697-437b-a0d6-d8837d9da343" targetNamespace="http://schemas.microsoft.com/office/2006/metadata/properties" ma:root="true" ma:fieldsID="3ca0efe6711d9bb567e3ab5bf5424433" ns2:_="" ns3:_="">
    <xsd:import namespace="cf5f7a9b-93dc-4699-9658-56d9b9443298"/>
    <xsd:import namespace="4e704a2f-e697-437b-a0d6-d8837d9da3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f7a9b-93dc-4699-9658-56d9b9443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04a2f-e697-437b-a0d6-d8837d9da34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fd305c2-5469-4cf3-96e5-11c7152f8c7a}" ma:internalName="TaxCatchAll" ma:showField="CatchAllData" ma:web="4e704a2f-e697-437b-a0d6-d8837d9da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704a2f-e697-437b-a0d6-d8837d9da343" xsi:nil="true"/>
    <lcf76f155ced4ddcb4097134ff3c332f xmlns="cf5f7a9b-93dc-4699-9658-56d9b944329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DDF0D55-BB5D-4004-923F-D37A0153B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f7a9b-93dc-4699-9658-56d9b9443298"/>
    <ds:schemaRef ds:uri="4e704a2f-e697-437b-a0d6-d8837d9da3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A5246C-1598-4FE9-B1EC-9F78D31CD2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ECFBE3-8EAE-4A1C-9F9C-C5DB7069730F}">
  <ds:schemaRefs>
    <ds:schemaRef ds:uri="http://schemas.microsoft.com/office/2006/metadata/properties"/>
    <ds:schemaRef ds:uri="http://schemas.microsoft.com/office/infopath/2007/PartnerControls"/>
    <ds:schemaRef ds:uri="4e704a2f-e697-437b-a0d6-d8837d9da343"/>
    <ds:schemaRef ds:uri="cf5f7a9b-93dc-4699-9658-56d9b9443298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71</TotalTime>
  <Pages>2</Pages>
  <Words>326</Words>
  <Characters>1912</Characters>
  <Application>Microsoft Office Word</Application>
  <DocSecurity>0</DocSecurity>
  <Lines>50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Ericsson_r03</cp:lastModifiedBy>
  <cp:revision>88</cp:revision>
  <cp:lastPrinted>2002-04-24T01:10:00Z</cp:lastPrinted>
  <dcterms:created xsi:type="dcterms:W3CDTF">2026-01-28T14:10:00Z</dcterms:created>
  <dcterms:modified xsi:type="dcterms:W3CDTF">2026-02-13T06:06:00Z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0x010100AEB52C989E36A64FA4C867F80EAE525D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